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E1A6A4" w14:textId="421FAC46" w:rsidR="00102979" w:rsidRDefault="00102979" w:rsidP="006E04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D423D">
        <w:rPr>
          <w:b/>
          <w:noProof/>
          <w:sz w:val="24"/>
        </w:rPr>
        <w:fldChar w:fldCharType="begin"/>
      </w:r>
      <w:r w:rsidR="00DD423D">
        <w:rPr>
          <w:b/>
          <w:noProof/>
          <w:sz w:val="24"/>
        </w:rPr>
        <w:instrText xml:space="preserve"> DOCPROPERTY  TSG/WGRef  \* MERGEFORMAT </w:instrText>
      </w:r>
      <w:r w:rsidR="00DD423D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 w:rsidR="00DD423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DD423D">
        <w:rPr>
          <w:b/>
          <w:noProof/>
          <w:sz w:val="24"/>
        </w:rPr>
        <w:fldChar w:fldCharType="begin"/>
      </w:r>
      <w:r w:rsidR="00DD423D">
        <w:rPr>
          <w:b/>
          <w:noProof/>
          <w:sz w:val="24"/>
        </w:rPr>
        <w:instrText xml:space="preserve"> DOCPROPERTY  MtgSeq  \* MERGEFORMAT </w:instrText>
      </w:r>
      <w:r w:rsidR="00DD423D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125</w:t>
      </w:r>
      <w:r w:rsidR="00DD423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D423D">
        <w:rPr>
          <w:b/>
          <w:i/>
          <w:noProof/>
          <w:sz w:val="28"/>
        </w:rPr>
        <w:fldChar w:fldCharType="begin"/>
      </w:r>
      <w:r w:rsidR="00DD423D">
        <w:rPr>
          <w:b/>
          <w:i/>
          <w:noProof/>
          <w:sz w:val="28"/>
        </w:rPr>
        <w:instrText xml:space="preserve"> DOCPROPERTY  Tdoc#  \* MERGEFORMAT </w:instrText>
      </w:r>
      <w:r w:rsidR="00DD423D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C3-225</w:t>
      </w:r>
      <w:r w:rsidR="00675824" w:rsidRPr="00675824">
        <w:rPr>
          <w:b/>
          <w:i/>
          <w:noProof/>
          <w:sz w:val="28"/>
        </w:rPr>
        <w:t>412</w:t>
      </w:r>
      <w:r w:rsidR="00DD423D">
        <w:rPr>
          <w:b/>
          <w:i/>
          <w:noProof/>
          <w:sz w:val="28"/>
        </w:rPr>
        <w:fldChar w:fldCharType="end"/>
      </w:r>
    </w:p>
    <w:p w14:paraId="12C2C6A9" w14:textId="77777777" w:rsidR="00102979" w:rsidRDefault="00102979" w:rsidP="001029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 w:rsidR="00DD423D">
        <w:rPr>
          <w:b/>
          <w:noProof/>
          <w:sz w:val="24"/>
        </w:rPr>
        <w:fldChar w:fldCharType="begin"/>
      </w:r>
      <w:r w:rsidR="00DD423D">
        <w:rPr>
          <w:b/>
          <w:noProof/>
          <w:sz w:val="24"/>
        </w:rPr>
        <w:instrText xml:space="preserve"> DOCPROPERTY  StartDate  \* MERGEFORMAT </w:instrText>
      </w:r>
      <w:r w:rsidR="00DD423D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</w:t>
      </w:r>
      <w:r w:rsidR="00DD423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DD423D">
        <w:rPr>
          <w:b/>
          <w:noProof/>
          <w:sz w:val="24"/>
        </w:rPr>
        <w:fldChar w:fldCharType="begin"/>
      </w:r>
      <w:r w:rsidR="00DD423D">
        <w:rPr>
          <w:b/>
          <w:noProof/>
          <w:sz w:val="24"/>
        </w:rPr>
        <w:instrText xml:space="preserve"> DOCPROPERTY  EndDate  \* MERGEFORMAT </w:instrText>
      </w:r>
      <w:r w:rsidR="00DD423D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 w:rsidR="00DD423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102890" w:rsidR="001E41F3" w:rsidRPr="00410371" w:rsidRDefault="00E10048" w:rsidP="00B2076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F75A1F">
              <w:rPr>
                <w:b/>
                <w:noProof/>
                <w:sz w:val="28"/>
              </w:rPr>
              <w:t>17</w:t>
            </w:r>
          </w:p>
        </w:tc>
        <w:tc>
          <w:tcPr>
            <w:tcW w:w="709" w:type="dxa"/>
          </w:tcPr>
          <w:p w14:paraId="77009707" w14:textId="77777777" w:rsidR="001E41F3" w:rsidRPr="00675824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0C194B" w:rsidR="001E41F3" w:rsidRPr="00675824" w:rsidRDefault="00675824" w:rsidP="004701F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675824">
              <w:rPr>
                <w:b/>
                <w:noProof/>
                <w:sz w:val="28"/>
              </w:rPr>
              <w:t>0090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111208" w:rsidR="001E41F3" w:rsidRPr="00410371" w:rsidRDefault="00E10048" w:rsidP="00F75A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17.</w:t>
            </w:r>
            <w:r w:rsidR="00F75A1F">
              <w:rPr>
                <w:b/>
                <w:noProof/>
                <w:sz w:val="28"/>
              </w:rPr>
              <w:t>7</w:t>
            </w:r>
            <w:r w:rsidR="00D94F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</w:t>
              </w:r>
              <w:bookmarkStart w:id="0" w:name="_GoBack"/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8D69C" w:rsidR="00F25D98" w:rsidRDefault="00860C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D6154D" w:rsidR="001E41F3" w:rsidRDefault="00493ECC" w:rsidP="005209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Correct the name of the data structure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2806D" w:rsidR="001E41F3" w:rsidRDefault="00074235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3A89F9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701F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9B0DCF" w:rsidR="001E41F3" w:rsidRDefault="00FD6C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EnNAE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2985FD" w:rsidR="001E41F3" w:rsidRDefault="00D94F7E" w:rsidP="00697D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</w:t>
            </w:r>
            <w:r w:rsidR="00697DF1">
              <w:rPr>
                <w:noProof/>
              </w:rPr>
              <w:t>10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2076E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E1227F" w:rsidR="001E41F3" w:rsidRDefault="00D94F7E" w:rsidP="00D94F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104761" w:rsidR="001E41F3" w:rsidRDefault="00D94F7E" w:rsidP="008A3A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8A3AA3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20EBF4" w:rsidR="001E41F3" w:rsidRDefault="00493ECC" w:rsidP="00493ECC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definition of M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DynPolicyInvocationCollection data structure is inconsistency with the </w:t>
            </w:r>
            <w:r>
              <w:rPr>
                <w:rFonts w:hint="eastAsia"/>
                <w:lang w:eastAsia="zh-CN"/>
              </w:rPr>
              <w:t>OpenAPI</w:t>
            </w:r>
            <w:r>
              <w:t xml:space="preserve"> file</w:t>
            </w:r>
            <w:r w:rsidR="00BC03A4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6917E8" w:rsidR="001E41F3" w:rsidRDefault="00493ECC" w:rsidP="00FE2F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name of the data structure to align with the OpenAPI file</w:t>
            </w:r>
            <w:r w:rsidR="00BC03A4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BB9CAF" w:rsidR="001E41F3" w:rsidRDefault="00493E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bCs/>
              </w:rPr>
              <w:t>Errors in the specification</w:t>
            </w:r>
            <w:r w:rsidR="00BC03A4">
              <w:rPr>
                <w:bCs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814BF0" w:rsidR="001E41F3" w:rsidRDefault="00493ECC" w:rsidP="004635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5.6.2.26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0DD8F7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4961B6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363ED5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DFBDE64" w:rsidR="001E41F3" w:rsidRDefault="00493ECC">
            <w:pPr>
              <w:pStyle w:val="CRCoverPage"/>
              <w:spacing w:after="0"/>
              <w:ind w:left="100"/>
              <w:rPr>
                <w:noProof/>
              </w:rPr>
            </w:pPr>
            <w:r w:rsidRPr="004C105B">
              <w:rPr>
                <w:noProof/>
              </w:rPr>
              <w:t>The CR d</w:t>
            </w:r>
            <w:r>
              <w:rPr>
                <w:noProof/>
              </w:rPr>
              <w:t>oes not impact the OpenAPI file</w:t>
            </w:r>
            <w:r w:rsidR="004C105B" w:rsidRPr="004C105B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99EC359" w14:textId="6D66F55C" w:rsidR="00B2076E" w:rsidRPr="00E83398" w:rsidRDefault="00B2076E" w:rsidP="00B2076E">
      <w:pPr>
        <w:pStyle w:val="40"/>
      </w:pPr>
      <w:bookmarkStart w:id="2" w:name="_Toc112660842"/>
      <w:bookmarkStart w:id="3" w:name="_Toc88667624"/>
      <w:bookmarkStart w:id="4" w:name="_Toc90655909"/>
      <w:bookmarkStart w:id="5" w:name="_Toc94064292"/>
      <w:bookmarkStart w:id="6" w:name="_Toc98233677"/>
      <w:bookmarkStart w:id="7" w:name="_Toc101244453"/>
      <w:bookmarkStart w:id="8" w:name="_Toc104539046"/>
      <w:r w:rsidRPr="00E83398">
        <w:t>5.6.2.</w:t>
      </w:r>
      <w:r>
        <w:t>26</w:t>
      </w:r>
      <w:r w:rsidRPr="00E83398">
        <w:tab/>
        <w:t xml:space="preserve">Type </w:t>
      </w:r>
      <w:r>
        <w:t>M</w:t>
      </w:r>
      <w:del w:id="9" w:author="Huawei_X" w:date="2022-09-28T17:17:00Z">
        <w:r w:rsidDel="0079132A">
          <w:rPr>
            <w:rFonts w:hint="eastAsia"/>
            <w:lang w:eastAsia="zh-CN"/>
          </w:rPr>
          <w:delText>S</w:delText>
        </w:r>
      </w:del>
      <w:ins w:id="10" w:author="Huawei_X" w:date="2022-09-28T17:17:00Z">
        <w:r w:rsidR="0079132A">
          <w:t>s</w:t>
        </w:r>
      </w:ins>
      <w:r>
        <w:t>DynPolicyInvocationCollection</w:t>
      </w:r>
      <w:bookmarkEnd w:id="2"/>
    </w:p>
    <w:p w14:paraId="0AB91D21" w14:textId="4BAAFA2B" w:rsidR="00B2076E" w:rsidRPr="00E83398" w:rsidRDefault="00B2076E" w:rsidP="00B2076E">
      <w:pPr>
        <w:keepNext/>
        <w:keepLines/>
        <w:spacing w:before="60"/>
        <w:jc w:val="center"/>
        <w:rPr>
          <w:rFonts w:ascii="Arial" w:hAnsi="Arial"/>
          <w:b/>
        </w:rPr>
      </w:pPr>
      <w:r w:rsidRPr="00E83398">
        <w:rPr>
          <w:rFonts w:ascii="Arial" w:hAnsi="Arial"/>
          <w:b/>
          <w:noProof/>
        </w:rPr>
        <w:t>Table </w:t>
      </w:r>
      <w:r w:rsidRPr="00E83398">
        <w:rPr>
          <w:rFonts w:ascii="Arial" w:hAnsi="Arial"/>
          <w:b/>
        </w:rPr>
        <w:t>5.6.2.</w:t>
      </w:r>
      <w:r>
        <w:rPr>
          <w:rFonts w:ascii="Arial" w:hAnsi="Arial"/>
          <w:b/>
        </w:rPr>
        <w:t>26</w:t>
      </w:r>
      <w:r w:rsidRPr="00E83398">
        <w:rPr>
          <w:rFonts w:ascii="Arial" w:hAnsi="Arial"/>
          <w:b/>
        </w:rPr>
        <w:t xml:space="preserve">-1: </w:t>
      </w:r>
      <w:r w:rsidRPr="00E83398">
        <w:rPr>
          <w:rFonts w:ascii="Arial" w:hAnsi="Arial"/>
          <w:b/>
          <w:noProof/>
        </w:rPr>
        <w:t xml:space="preserve">Definition of type </w:t>
      </w:r>
      <w:ins w:id="11" w:author="Huawei_X" w:date="2022-09-28T17:51:00Z">
        <w:r w:rsidR="00634D2C" w:rsidRPr="00095F6B">
          <w:rPr>
            <w:rFonts w:ascii="Arial" w:hAnsi="Arial"/>
            <w:b/>
            <w:noProof/>
          </w:rPr>
          <w:t>MsDynPolicyInvocationCollection</w:t>
        </w:r>
      </w:ins>
      <w:del w:id="12" w:author="Huawei_X" w:date="2022-09-28T17:51:00Z">
        <w:r w:rsidDel="00634D2C">
          <w:rPr>
            <w:rFonts w:ascii="Arial" w:hAnsi="Arial"/>
            <w:b/>
            <w:noProof/>
          </w:rPr>
          <w:delText>ChargPolicyInvocation</w:delText>
        </w:r>
        <w:r w:rsidRPr="00E83398" w:rsidDel="00634D2C">
          <w:rPr>
            <w:rFonts w:ascii="Arial" w:hAnsi="Arial"/>
            <w:b/>
            <w:noProof/>
          </w:rPr>
          <w:delText>Collect</w:delText>
        </w:r>
        <w:r w:rsidDel="00634D2C">
          <w:rPr>
            <w:rFonts w:ascii="Arial" w:hAnsi="Arial"/>
            <w:b/>
            <w:noProof/>
          </w:rPr>
          <w:delText>ion</w:delText>
        </w:r>
      </w:del>
    </w:p>
    <w:tbl>
      <w:tblPr>
        <w:tblW w:w="956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23"/>
        <w:gridCol w:w="1701"/>
        <w:gridCol w:w="425"/>
        <w:gridCol w:w="1134"/>
        <w:gridCol w:w="3118"/>
        <w:gridCol w:w="1666"/>
      </w:tblGrid>
      <w:tr w:rsidR="00B2076E" w:rsidRPr="00E83398" w14:paraId="6C86F138" w14:textId="77777777" w:rsidTr="00CE46CD">
        <w:trPr>
          <w:jc w:val="center"/>
        </w:trPr>
        <w:tc>
          <w:tcPr>
            <w:tcW w:w="1523" w:type="dxa"/>
            <w:shd w:val="clear" w:color="auto" w:fill="C0C0C0"/>
            <w:hideMark/>
          </w:tcPr>
          <w:p w14:paraId="7A9F2EC3" w14:textId="77777777" w:rsidR="00B2076E" w:rsidRPr="00E83398" w:rsidRDefault="00B2076E" w:rsidP="00CE46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83398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47D1DC63" w14:textId="77777777" w:rsidR="00B2076E" w:rsidRPr="00E83398" w:rsidRDefault="00B2076E" w:rsidP="00CE46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83398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59008B05" w14:textId="77777777" w:rsidR="00B2076E" w:rsidRPr="00E83398" w:rsidRDefault="00B2076E" w:rsidP="00CE46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83398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04E21C7B" w14:textId="77777777" w:rsidR="00B2076E" w:rsidRPr="00E83398" w:rsidRDefault="00B2076E" w:rsidP="00CE46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83398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3118" w:type="dxa"/>
            <w:shd w:val="clear" w:color="auto" w:fill="C0C0C0"/>
            <w:hideMark/>
          </w:tcPr>
          <w:p w14:paraId="716B501B" w14:textId="77777777" w:rsidR="00B2076E" w:rsidRPr="00E83398" w:rsidRDefault="00B2076E" w:rsidP="00CE46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83398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666" w:type="dxa"/>
            <w:shd w:val="clear" w:color="auto" w:fill="C0C0C0"/>
          </w:tcPr>
          <w:p w14:paraId="3CED0934" w14:textId="77777777" w:rsidR="00B2076E" w:rsidRPr="00E83398" w:rsidRDefault="00B2076E" w:rsidP="00CE46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83398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B2076E" w:rsidRPr="00E83398" w14:paraId="168E20DF" w14:textId="77777777" w:rsidTr="00CE46CD">
        <w:trPr>
          <w:jc w:val="center"/>
        </w:trPr>
        <w:tc>
          <w:tcPr>
            <w:tcW w:w="1523" w:type="dxa"/>
          </w:tcPr>
          <w:p w14:paraId="0FE0EFAD" w14:textId="77777777" w:rsidR="00B2076E" w:rsidRPr="00E83398" w:rsidRDefault="00B2076E" w:rsidP="00CE46C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msDynPlyInvocs</w:t>
            </w:r>
          </w:p>
        </w:tc>
        <w:tc>
          <w:tcPr>
            <w:tcW w:w="1701" w:type="dxa"/>
          </w:tcPr>
          <w:p w14:paraId="43577CEA" w14:textId="77777777" w:rsidR="00B2076E" w:rsidRPr="00E83398" w:rsidRDefault="00B2076E" w:rsidP="00CE46C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array</w:t>
            </w:r>
            <w:r>
              <w:rPr>
                <w:rFonts w:ascii="Arial" w:hAnsi="Arial" w:hint="eastAsia"/>
                <w:sz w:val="18"/>
                <w:lang w:eastAsia="zh-CN"/>
              </w:rPr>
              <w:t>(</w:t>
            </w:r>
            <w:r>
              <w:rPr>
                <w:rFonts w:ascii="Arial" w:hAnsi="Arial"/>
                <w:sz w:val="18"/>
                <w:lang w:eastAsia="zh-CN"/>
              </w:rPr>
              <w:t>DynamicPolicy)</w:t>
            </w:r>
          </w:p>
        </w:tc>
        <w:tc>
          <w:tcPr>
            <w:tcW w:w="425" w:type="dxa"/>
          </w:tcPr>
          <w:p w14:paraId="0E5FF846" w14:textId="77777777" w:rsidR="00B2076E" w:rsidRPr="00E83398" w:rsidRDefault="00B2076E" w:rsidP="00CE46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</w:tcPr>
          <w:p w14:paraId="12C4520D" w14:textId="77777777" w:rsidR="00B2076E" w:rsidRPr="00E83398" w:rsidRDefault="00B2076E" w:rsidP="00CE46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1..N</w:t>
            </w:r>
          </w:p>
        </w:tc>
        <w:tc>
          <w:tcPr>
            <w:tcW w:w="3118" w:type="dxa"/>
          </w:tcPr>
          <w:p w14:paraId="108C6E2E" w14:textId="77777777" w:rsidR="00B2076E" w:rsidRPr="00EB6184" w:rsidRDefault="00B2076E" w:rsidP="00CE46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Represent the Media Streaming Dynamic Policy invocation</w:t>
            </w:r>
            <w:r w:rsidRPr="000E221A">
              <w:rPr>
                <w:rFonts w:ascii="Arial" w:hAnsi="Arial" w:cs="Arial"/>
                <w:sz w:val="18"/>
                <w:szCs w:val="18"/>
              </w:rPr>
              <w:t xml:space="preserve"> as specified in clause </w:t>
            </w:r>
            <w:r>
              <w:rPr>
                <w:rFonts w:ascii="Arial" w:hAnsi="Arial" w:cs="Arial"/>
                <w:sz w:val="18"/>
                <w:szCs w:val="18"/>
              </w:rPr>
              <w:t>11</w:t>
            </w:r>
            <w:r w:rsidRPr="000E221A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0E221A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3.1</w:t>
            </w:r>
            <w:r w:rsidRPr="000E221A">
              <w:rPr>
                <w:rFonts w:ascii="Arial" w:hAnsi="Arial" w:cs="Arial"/>
                <w:sz w:val="18"/>
                <w:szCs w:val="18"/>
              </w:rPr>
              <w:t xml:space="preserve"> of </w:t>
            </w:r>
            <w:r w:rsidRPr="000E221A">
              <w:rPr>
                <w:rFonts w:ascii="Arial" w:hAnsi="Arial" w:cs="Arial"/>
                <w:noProof/>
                <w:sz w:val="18"/>
                <w:szCs w:val="18"/>
              </w:rPr>
              <w:t>3GPP </w:t>
            </w:r>
            <w:r w:rsidRPr="000E221A">
              <w:rPr>
                <w:rFonts w:ascii="Arial" w:hAnsi="Arial" w:cs="Arial"/>
                <w:sz w:val="18"/>
                <w:szCs w:val="18"/>
              </w:rPr>
              <w:t>TS 2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0E221A">
              <w:rPr>
                <w:rFonts w:ascii="Arial" w:hAnsi="Arial" w:cs="Arial"/>
                <w:sz w:val="18"/>
                <w:szCs w:val="18"/>
              </w:rPr>
              <w:t>.5</w:t>
            </w:r>
            <w:r>
              <w:rPr>
                <w:rFonts w:ascii="Arial" w:hAnsi="Arial" w:cs="Arial"/>
                <w:sz w:val="18"/>
                <w:szCs w:val="18"/>
              </w:rPr>
              <w:t>12</w:t>
            </w:r>
            <w:r w:rsidRPr="000E221A">
              <w:rPr>
                <w:rFonts w:ascii="Arial" w:hAnsi="Arial" w:cs="Arial"/>
                <w:sz w:val="18"/>
                <w:szCs w:val="18"/>
              </w:rPr>
              <w:t> [</w:t>
            </w:r>
            <w:r>
              <w:rPr>
                <w:rFonts w:ascii="Arial" w:hAnsi="Arial" w:cs="Arial"/>
                <w:sz w:val="18"/>
                <w:szCs w:val="18"/>
              </w:rPr>
              <w:t>30</w:t>
            </w:r>
            <w:r w:rsidRPr="000E221A">
              <w:rPr>
                <w:rFonts w:ascii="Arial" w:hAnsi="Arial" w:cs="Arial"/>
                <w:sz w:val="18"/>
                <w:szCs w:val="18"/>
              </w:rPr>
              <w:t>]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666" w:type="dxa"/>
          </w:tcPr>
          <w:p w14:paraId="766B89B0" w14:textId="77777777" w:rsidR="00B2076E" w:rsidRPr="00E83398" w:rsidRDefault="00B2076E" w:rsidP="00CE46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658FCF45" w14:textId="77777777" w:rsidR="00B2076E" w:rsidRDefault="00B2076E" w:rsidP="00B2076E">
      <w:pPr>
        <w:rPr>
          <w:lang w:eastAsia="zh-CN"/>
        </w:rPr>
      </w:pPr>
    </w:p>
    <w:p w14:paraId="1468B6B2" w14:textId="25E52833" w:rsidR="0036268F" w:rsidRPr="00B2076E" w:rsidRDefault="00B2076E" w:rsidP="00B20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  <w:bookmarkEnd w:id="3"/>
      <w:bookmarkEnd w:id="4"/>
      <w:bookmarkEnd w:id="5"/>
      <w:bookmarkEnd w:id="6"/>
      <w:bookmarkEnd w:id="7"/>
      <w:bookmarkEnd w:id="8"/>
    </w:p>
    <w:sectPr w:rsidR="0036268F" w:rsidRPr="00B207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C26CE4" w14:textId="77777777" w:rsidR="003D0A78" w:rsidRDefault="003D0A78">
      <w:r>
        <w:separator/>
      </w:r>
    </w:p>
  </w:endnote>
  <w:endnote w:type="continuationSeparator" w:id="0">
    <w:p w14:paraId="00B177BF" w14:textId="77777777" w:rsidR="003D0A78" w:rsidRDefault="003D0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FAAEEB" w14:textId="77777777" w:rsidR="003D0A78" w:rsidRDefault="003D0A78">
      <w:r>
        <w:separator/>
      </w:r>
    </w:p>
  </w:footnote>
  <w:footnote w:type="continuationSeparator" w:id="0">
    <w:p w14:paraId="18BDCD3C" w14:textId="77777777" w:rsidR="003D0A78" w:rsidRDefault="003D0A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X">
    <w15:presenceInfo w15:providerId="None" w15:userId="Huawei_X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58C3"/>
    <w:rsid w:val="00074235"/>
    <w:rsid w:val="00095F6B"/>
    <w:rsid w:val="000A6394"/>
    <w:rsid w:val="000B7FED"/>
    <w:rsid w:val="000C038A"/>
    <w:rsid w:val="000C6598"/>
    <w:rsid w:val="000D44B3"/>
    <w:rsid w:val="00102979"/>
    <w:rsid w:val="00133C6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6387"/>
    <w:rsid w:val="002E472E"/>
    <w:rsid w:val="00305409"/>
    <w:rsid w:val="0031596E"/>
    <w:rsid w:val="003609EF"/>
    <w:rsid w:val="0036231A"/>
    <w:rsid w:val="0036268F"/>
    <w:rsid w:val="00374DD4"/>
    <w:rsid w:val="003D0A78"/>
    <w:rsid w:val="003E1A36"/>
    <w:rsid w:val="00407BDA"/>
    <w:rsid w:val="00410371"/>
    <w:rsid w:val="004242F1"/>
    <w:rsid w:val="00453FC3"/>
    <w:rsid w:val="004635C4"/>
    <w:rsid w:val="004701F1"/>
    <w:rsid w:val="00493ECC"/>
    <w:rsid w:val="004B75B7"/>
    <w:rsid w:val="004C105B"/>
    <w:rsid w:val="005141D9"/>
    <w:rsid w:val="0051580D"/>
    <w:rsid w:val="00520968"/>
    <w:rsid w:val="00547111"/>
    <w:rsid w:val="00555014"/>
    <w:rsid w:val="0058200F"/>
    <w:rsid w:val="00592B9A"/>
    <w:rsid w:val="00592D74"/>
    <w:rsid w:val="00593444"/>
    <w:rsid w:val="005E2C44"/>
    <w:rsid w:val="005F7C44"/>
    <w:rsid w:val="00621188"/>
    <w:rsid w:val="006257ED"/>
    <w:rsid w:val="00634D2C"/>
    <w:rsid w:val="00653DE4"/>
    <w:rsid w:val="00665C47"/>
    <w:rsid w:val="00675824"/>
    <w:rsid w:val="00695808"/>
    <w:rsid w:val="00697DF1"/>
    <w:rsid w:val="006B4679"/>
    <w:rsid w:val="006B46FB"/>
    <w:rsid w:val="006E21FB"/>
    <w:rsid w:val="00715F78"/>
    <w:rsid w:val="007276E1"/>
    <w:rsid w:val="0079132A"/>
    <w:rsid w:val="00792342"/>
    <w:rsid w:val="007977A8"/>
    <w:rsid w:val="007B512A"/>
    <w:rsid w:val="007C2097"/>
    <w:rsid w:val="007C2718"/>
    <w:rsid w:val="007D6A07"/>
    <w:rsid w:val="007F7259"/>
    <w:rsid w:val="008040A8"/>
    <w:rsid w:val="008279FA"/>
    <w:rsid w:val="00860CD6"/>
    <w:rsid w:val="008626E7"/>
    <w:rsid w:val="00870EE7"/>
    <w:rsid w:val="008863B9"/>
    <w:rsid w:val="008A3AA3"/>
    <w:rsid w:val="008A45A6"/>
    <w:rsid w:val="008C1E84"/>
    <w:rsid w:val="008D3CCC"/>
    <w:rsid w:val="008F3789"/>
    <w:rsid w:val="008F686C"/>
    <w:rsid w:val="009148DE"/>
    <w:rsid w:val="00941E30"/>
    <w:rsid w:val="009463BA"/>
    <w:rsid w:val="009777D9"/>
    <w:rsid w:val="00991B88"/>
    <w:rsid w:val="00991DCF"/>
    <w:rsid w:val="009A5753"/>
    <w:rsid w:val="009A579D"/>
    <w:rsid w:val="009B0F33"/>
    <w:rsid w:val="009B6EA9"/>
    <w:rsid w:val="009E3297"/>
    <w:rsid w:val="009F734F"/>
    <w:rsid w:val="00A076C4"/>
    <w:rsid w:val="00A246B6"/>
    <w:rsid w:val="00A350A4"/>
    <w:rsid w:val="00A43FE8"/>
    <w:rsid w:val="00A47E70"/>
    <w:rsid w:val="00A50CF0"/>
    <w:rsid w:val="00A7671C"/>
    <w:rsid w:val="00AA2CBC"/>
    <w:rsid w:val="00AC5820"/>
    <w:rsid w:val="00AD1CD8"/>
    <w:rsid w:val="00B2076E"/>
    <w:rsid w:val="00B258BB"/>
    <w:rsid w:val="00B408A2"/>
    <w:rsid w:val="00B67B97"/>
    <w:rsid w:val="00B90DF2"/>
    <w:rsid w:val="00B968C8"/>
    <w:rsid w:val="00BA3EC5"/>
    <w:rsid w:val="00BA51D9"/>
    <w:rsid w:val="00BB4B2A"/>
    <w:rsid w:val="00BB5DFC"/>
    <w:rsid w:val="00BC03A4"/>
    <w:rsid w:val="00BD279D"/>
    <w:rsid w:val="00BD283F"/>
    <w:rsid w:val="00BD6BB8"/>
    <w:rsid w:val="00C66BA2"/>
    <w:rsid w:val="00C83F5B"/>
    <w:rsid w:val="00C870F6"/>
    <w:rsid w:val="00C95985"/>
    <w:rsid w:val="00CC5026"/>
    <w:rsid w:val="00CC68D0"/>
    <w:rsid w:val="00CF7BC0"/>
    <w:rsid w:val="00D03F9A"/>
    <w:rsid w:val="00D06D51"/>
    <w:rsid w:val="00D24991"/>
    <w:rsid w:val="00D50255"/>
    <w:rsid w:val="00D66520"/>
    <w:rsid w:val="00D84AE9"/>
    <w:rsid w:val="00D93AA1"/>
    <w:rsid w:val="00D94F7E"/>
    <w:rsid w:val="00DD423D"/>
    <w:rsid w:val="00DE34CF"/>
    <w:rsid w:val="00E10048"/>
    <w:rsid w:val="00E13F3D"/>
    <w:rsid w:val="00E17010"/>
    <w:rsid w:val="00E31700"/>
    <w:rsid w:val="00E34898"/>
    <w:rsid w:val="00EA79DC"/>
    <w:rsid w:val="00EB09B7"/>
    <w:rsid w:val="00EE7D7C"/>
    <w:rsid w:val="00F130F5"/>
    <w:rsid w:val="00F25D98"/>
    <w:rsid w:val="00F300FB"/>
    <w:rsid w:val="00F75A1F"/>
    <w:rsid w:val="00F9060E"/>
    <w:rsid w:val="00FA284D"/>
    <w:rsid w:val="00FB6386"/>
    <w:rsid w:val="00FD6C71"/>
    <w:rsid w:val="00FE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"/>
    <w:semiHidden/>
    <w:unhideWhenUsed/>
    <w:rsid w:val="00BD283F"/>
    <w:pPr>
      <w:spacing w:after="120"/>
    </w:pPr>
  </w:style>
  <w:style w:type="character" w:customStyle="1" w:styleId="Char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0"/>
    <w:rsid w:val="00BD283F"/>
    <w:pPr>
      <w:spacing w:after="180"/>
      <w:ind w:firstLine="360"/>
    </w:pPr>
  </w:style>
  <w:style w:type="character" w:customStyle="1" w:styleId="Char0">
    <w:name w:val="正文首行缩进 Char"/>
    <w:basedOn w:val="Char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1"/>
    <w:semiHidden/>
    <w:unhideWhenUsed/>
    <w:rsid w:val="00BD283F"/>
    <w:pPr>
      <w:spacing w:after="120"/>
      <w:ind w:left="283"/>
    </w:pPr>
  </w:style>
  <w:style w:type="character" w:customStyle="1" w:styleId="Char1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1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2"/>
    <w:semiHidden/>
    <w:unhideWhenUsed/>
    <w:rsid w:val="00BD283F"/>
    <w:pPr>
      <w:spacing w:after="0"/>
      <w:ind w:left="4252"/>
    </w:pPr>
  </w:style>
  <w:style w:type="character" w:customStyle="1" w:styleId="Char2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3"/>
    <w:rsid w:val="00BD283F"/>
  </w:style>
  <w:style w:type="character" w:customStyle="1" w:styleId="Char3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4"/>
    <w:semiHidden/>
    <w:unhideWhenUsed/>
    <w:rsid w:val="00BD283F"/>
    <w:pPr>
      <w:spacing w:after="0"/>
    </w:pPr>
  </w:style>
  <w:style w:type="character" w:customStyle="1" w:styleId="Char4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5"/>
    <w:semiHidden/>
    <w:unhideWhenUsed/>
    <w:rsid w:val="00BD283F"/>
    <w:pPr>
      <w:spacing w:after="0"/>
    </w:pPr>
  </w:style>
  <w:style w:type="character" w:customStyle="1" w:styleId="Char5">
    <w:name w:val="尾注文本 Char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6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7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7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8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8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9"/>
    <w:semiHidden/>
    <w:unhideWhenUsed/>
    <w:rsid w:val="00BD283F"/>
    <w:pPr>
      <w:spacing w:after="0"/>
    </w:pPr>
  </w:style>
  <w:style w:type="character" w:customStyle="1" w:styleId="Char9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a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a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b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b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c"/>
    <w:rsid w:val="00BD283F"/>
  </w:style>
  <w:style w:type="character" w:customStyle="1" w:styleId="Charc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d"/>
    <w:semiHidden/>
    <w:unhideWhenUsed/>
    <w:rsid w:val="00BD283F"/>
    <w:pPr>
      <w:spacing w:after="0"/>
      <w:ind w:left="4252"/>
    </w:pPr>
  </w:style>
  <w:style w:type="character" w:customStyle="1" w:styleId="Chard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e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e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91DC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91DC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91D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91D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1DC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C4A5F4-75BE-4E72-ACF2-F02C75BEE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</TotalTime>
  <Pages>2</Pages>
  <Words>394</Words>
  <Characters>2251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55</cp:revision>
  <cp:lastPrinted>1899-12-31T23:00:00Z</cp:lastPrinted>
  <dcterms:created xsi:type="dcterms:W3CDTF">2020-02-03T08:32:00Z</dcterms:created>
  <dcterms:modified xsi:type="dcterms:W3CDTF">2022-11-07T13:02:00Z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(3)LBNbnWlrKefDpqiKsXImaIwanvUZBCTi9yuJJ4c39/8/uJ+RljCYsreBgAE9qoVvkoAPQJM0
dxgxRmJWnmRIqToYyP1B/bfFOkifRwy6Rd2cD4ZGCvzfpD1WBe+SOgxaRcDFOTMb/T6bVuFN
yqLpSjEcE7YpZpd8xtE+Bs3G9grEXp8yCYeInHaZvrZuo2aD3B976w0D+ucYh2uwjuA74gxL
tjSOULmVUl56tbGcXQ</vt:lpwstr>
  </property>
  <property fmtid="{D5CDD505-2E9C-101B-9397-08002B2CF9AE}" pid="22" name="_2015_ms_pID_7253431">
    <vt:lpwstr>iiFBQPKchAU6SgP0ROfqk+uDyTBpVvLUB1MqjEpZ77Vz9bYTxFkLJ3
CQyCLMWXgP2TWRJ00Uc+d5hJ+Pir541GNVIRcWWSVQdphxonEinzpD/qNF+bG/4JBf/5cKTL
GaFTaFezEVmAFg+4aGTYGU3+mX1H6CPQ3q1nLu4/MdRP06iD0LFeDfJgy887wK8oCjqFpXBT
AAQ384xQ4JY7s1r7FYvqeMriBxPmEo+hZUYa</vt:lpwstr>
  </property>
  <property fmtid="{D5CDD505-2E9C-101B-9397-08002B2CF9AE}" pid="23" name="_2015_ms_pID_7253432">
    <vt:lpwstr>TwgM687SgFwNTcQHmLH8Gd8=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1664355842</vt:lpwstr>
  </property>
</Properties>
</file>